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C2AE4" w14:textId="3A661542" w:rsidR="00BD0AD3" w:rsidRDefault="00BD0AD3" w:rsidP="00461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8"/>
        </w:rPr>
        <w:tab/>
      </w:r>
      <w:r w:rsidRPr="001C759B">
        <w:rPr>
          <w:b/>
          <w:i/>
          <w:noProof/>
          <w:sz w:val="28"/>
        </w:rPr>
        <w:t>SP-2502</w:t>
      </w:r>
      <w:r>
        <w:rPr>
          <w:b/>
          <w:i/>
          <w:noProof/>
          <w:sz w:val="28"/>
        </w:rPr>
        <w:t>28</w:t>
      </w:r>
    </w:p>
    <w:p w14:paraId="7976440B" w14:textId="521B3260" w:rsidR="00BD0AD3" w:rsidRDefault="00BD0AD3" w:rsidP="00BD0A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KR, 12 - 14 March, 2025</w:t>
      </w:r>
      <w:r>
        <w:rPr>
          <w:b/>
          <w:noProof/>
          <w:sz w:val="24"/>
        </w:rPr>
        <w:tab/>
        <w:t>(was SP-2415</w:t>
      </w:r>
      <w:r>
        <w:rPr>
          <w:b/>
          <w:noProof/>
          <w:sz w:val="24"/>
        </w:rPr>
        <w:t>35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E13B1" w:rsidR="001E41F3" w:rsidRPr="00410371" w:rsidRDefault="004567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21.801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91B12" w:rsidR="001E41F3" w:rsidRPr="00410371" w:rsidRDefault="004567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79A3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9E8E06" w:rsidR="001E41F3" w:rsidRPr="00410371" w:rsidRDefault="00EF5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CD546" w:rsidR="001E41F3" w:rsidRPr="00410371" w:rsidRDefault="00380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F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B0F2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661BE" w:rsidR="001E41F3" w:rsidRDefault="002B0F22">
            <w:pPr>
              <w:pStyle w:val="CRCoverPage"/>
              <w:spacing w:after="0"/>
              <w:ind w:left="100"/>
              <w:rPr>
                <w:noProof/>
              </w:rPr>
            </w:pPr>
            <w:r w:rsidRPr="002B0F22">
              <w:t>Add missing pointer to the next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4BB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45492" w:rsidR="001E41F3" w:rsidRDefault="009D33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(Specifications Manager)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A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32AFD" w:rsidRDefault="00532AFD" w:rsidP="00532A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57B53" w:rsidR="00532AFD" w:rsidRDefault="00532AFD" w:rsidP="00532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32AFD" w:rsidRDefault="00532AFD" w:rsidP="00532A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32AFD" w:rsidRDefault="00532AFD" w:rsidP="00532A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B2C1B" w:rsidR="00532AFD" w:rsidRDefault="00532AFD" w:rsidP="00532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29FED" w:rsidR="001E41F3" w:rsidRDefault="009D33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22EE2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F2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8B184" w:rsidR="001E41F3" w:rsidRDefault="00885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</w:t>
            </w:r>
            <w:r w:rsidR="00B50AA3">
              <w:rPr>
                <w:noProof/>
              </w:rPr>
              <w:t>in Release 16 does not have the pointer to the next higher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29746" w:rsidR="001E41F3" w:rsidRDefault="00B5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pointer to the next higher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210A1" w:rsidR="001E41F3" w:rsidRDefault="00B5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pointer to Release 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D6B10" w:rsidR="001E41F3" w:rsidRDefault="00B5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5641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C2054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1038B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71BAD9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5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5683" w:rsidRDefault="00EF5683" w:rsidP="00EF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17A971" w:rsidR="00EF5683" w:rsidRDefault="00EF5683" w:rsidP="00EF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Re-submitted with identical contents but different TDoc details.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1658" w14:paraId="122CF895" w14:textId="77777777" w:rsidTr="002D6731">
        <w:tc>
          <w:tcPr>
            <w:tcW w:w="9629" w:type="dxa"/>
          </w:tcPr>
          <w:p w14:paraId="7D2BBE35" w14:textId="77777777" w:rsidR="00FB1658" w:rsidRDefault="00FB1658" w:rsidP="002D6731">
            <w:pPr>
              <w:pStyle w:val="TAC"/>
            </w:pPr>
            <w:bookmarkStart w:id="1" w:name="_Hlk151644609"/>
            <w:r w:rsidRPr="00B77048">
              <w:rPr>
                <w:sz w:val="32"/>
                <w:szCs w:val="36"/>
              </w:rPr>
              <w:lastRenderedPageBreak/>
              <w:t>1st Change</w:t>
            </w:r>
          </w:p>
        </w:tc>
      </w:tr>
    </w:tbl>
    <w:bookmarkEnd w:id="1"/>
    <w:p w14:paraId="30C2A4B1" w14:textId="77777777" w:rsidR="00406996" w:rsidRDefault="00406996" w:rsidP="00406996">
      <w:pPr>
        <w:pStyle w:val="Heading1"/>
        <w:rPr>
          <w:ins w:id="2" w:author="MCC" w:date="2024-10-13T06:11:00Z"/>
        </w:rPr>
      </w:pPr>
      <w:ins w:id="3" w:author="MCC" w:date="2024-10-13T06:11:00Z">
        <w:r>
          <w:t>8</w:t>
        </w:r>
        <w:r>
          <w:tab/>
          <w:t>Drafting rules for the present Release</w:t>
        </w:r>
      </w:ins>
    </w:p>
    <w:p w14:paraId="786B3D86" w14:textId="3634EAB3" w:rsidR="0093002F" w:rsidRDefault="00406996" w:rsidP="00406996">
      <w:ins w:id="4" w:author="MCC" w:date="2024-10-13T06:11:00Z">
        <w:r>
          <w:t>The drafting rules for the present Release of 3GPP Technical Specifications and Technical Reports are identical to the rules for the next higher Release of TR 21.801 [6].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9A9" w14:paraId="658324FD" w14:textId="77777777" w:rsidTr="002D6731">
        <w:tc>
          <w:tcPr>
            <w:tcW w:w="9629" w:type="dxa"/>
          </w:tcPr>
          <w:p w14:paraId="4035A837" w14:textId="77777777" w:rsidR="002139A9" w:rsidRDefault="002139A9" w:rsidP="002D6731">
            <w:pPr>
              <w:pStyle w:val="TAC"/>
            </w:pPr>
            <w:r>
              <w:rPr>
                <w:sz w:val="32"/>
                <w:szCs w:val="36"/>
              </w:rPr>
              <w:t>END OF CHANGES</w:t>
            </w:r>
          </w:p>
        </w:tc>
      </w:tr>
    </w:tbl>
    <w:p w14:paraId="45E29F2D" w14:textId="77777777" w:rsidR="002139A9" w:rsidRPr="0093002F" w:rsidRDefault="002139A9" w:rsidP="00406996"/>
    <w:sectPr w:rsidR="002139A9" w:rsidRPr="009300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F4AA0" w14:textId="77777777" w:rsidR="004A2274" w:rsidRDefault="004A2274">
      <w:r>
        <w:separator/>
      </w:r>
    </w:p>
  </w:endnote>
  <w:endnote w:type="continuationSeparator" w:id="0">
    <w:p w14:paraId="503D203B" w14:textId="77777777" w:rsidR="004A2274" w:rsidRDefault="004A2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EBC0" w14:textId="77777777" w:rsidR="004A2274" w:rsidRDefault="004A2274">
      <w:r>
        <w:separator/>
      </w:r>
    </w:p>
  </w:footnote>
  <w:footnote w:type="continuationSeparator" w:id="0">
    <w:p w14:paraId="4A79573C" w14:textId="77777777" w:rsidR="004A2274" w:rsidRDefault="004A2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C4B4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3AE1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A066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160244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514919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7813234">
    <w:abstractNumId w:val="4"/>
  </w:num>
  <w:num w:numId="4" w16cid:durableId="1442070718">
    <w:abstractNumId w:val="6"/>
  </w:num>
  <w:num w:numId="5" w16cid:durableId="85344871">
    <w:abstractNumId w:val="9"/>
  </w:num>
  <w:num w:numId="6" w16cid:durableId="1013535586">
    <w:abstractNumId w:val="5"/>
  </w:num>
  <w:num w:numId="7" w16cid:durableId="783042322">
    <w:abstractNumId w:val="7"/>
  </w:num>
  <w:num w:numId="8" w16cid:durableId="783426394">
    <w:abstractNumId w:val="8"/>
  </w:num>
  <w:num w:numId="9" w16cid:durableId="1016469104">
    <w:abstractNumId w:val="2"/>
  </w:num>
  <w:num w:numId="10" w16cid:durableId="1433743484">
    <w:abstractNumId w:val="1"/>
  </w:num>
  <w:num w:numId="11" w16cid:durableId="17602478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C8"/>
    <w:rsid w:val="00012874"/>
    <w:rsid w:val="00022E4A"/>
    <w:rsid w:val="00070E09"/>
    <w:rsid w:val="0007696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885"/>
    <w:rsid w:val="001B52F0"/>
    <w:rsid w:val="001B7A65"/>
    <w:rsid w:val="001C2885"/>
    <w:rsid w:val="001E41F3"/>
    <w:rsid w:val="002139A9"/>
    <w:rsid w:val="0025641B"/>
    <w:rsid w:val="0026004D"/>
    <w:rsid w:val="002640DD"/>
    <w:rsid w:val="00275D12"/>
    <w:rsid w:val="00284FEB"/>
    <w:rsid w:val="002860C4"/>
    <w:rsid w:val="002876D3"/>
    <w:rsid w:val="002A0B91"/>
    <w:rsid w:val="002B0F22"/>
    <w:rsid w:val="002B5741"/>
    <w:rsid w:val="002D289A"/>
    <w:rsid w:val="002E472E"/>
    <w:rsid w:val="00305409"/>
    <w:rsid w:val="003609EF"/>
    <w:rsid w:val="0036231A"/>
    <w:rsid w:val="0036250C"/>
    <w:rsid w:val="00374DD4"/>
    <w:rsid w:val="0038043B"/>
    <w:rsid w:val="003A5027"/>
    <w:rsid w:val="003D3B0A"/>
    <w:rsid w:val="003E1A36"/>
    <w:rsid w:val="00406996"/>
    <w:rsid w:val="00410371"/>
    <w:rsid w:val="004242F1"/>
    <w:rsid w:val="00456721"/>
    <w:rsid w:val="004A2274"/>
    <w:rsid w:val="004B75B7"/>
    <w:rsid w:val="004C15BC"/>
    <w:rsid w:val="005141D9"/>
    <w:rsid w:val="0051580D"/>
    <w:rsid w:val="00532AFD"/>
    <w:rsid w:val="00547111"/>
    <w:rsid w:val="00592D74"/>
    <w:rsid w:val="005A0A3B"/>
    <w:rsid w:val="005B6037"/>
    <w:rsid w:val="005E2C44"/>
    <w:rsid w:val="005F6E78"/>
    <w:rsid w:val="00621188"/>
    <w:rsid w:val="006257ED"/>
    <w:rsid w:val="00653DE4"/>
    <w:rsid w:val="00665C47"/>
    <w:rsid w:val="006878C6"/>
    <w:rsid w:val="00695808"/>
    <w:rsid w:val="006B46FB"/>
    <w:rsid w:val="006C19EC"/>
    <w:rsid w:val="006E21FB"/>
    <w:rsid w:val="007379A3"/>
    <w:rsid w:val="007445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86"/>
    <w:rsid w:val="00870EE7"/>
    <w:rsid w:val="00876012"/>
    <w:rsid w:val="00885087"/>
    <w:rsid w:val="008863B9"/>
    <w:rsid w:val="008A45A6"/>
    <w:rsid w:val="008D3CCC"/>
    <w:rsid w:val="008F3789"/>
    <w:rsid w:val="008F686C"/>
    <w:rsid w:val="009148DE"/>
    <w:rsid w:val="0093002F"/>
    <w:rsid w:val="00941E30"/>
    <w:rsid w:val="009434D5"/>
    <w:rsid w:val="009531B0"/>
    <w:rsid w:val="009741B3"/>
    <w:rsid w:val="009777D9"/>
    <w:rsid w:val="00991B88"/>
    <w:rsid w:val="009A5753"/>
    <w:rsid w:val="009A579D"/>
    <w:rsid w:val="009D0286"/>
    <w:rsid w:val="009D337C"/>
    <w:rsid w:val="009E3297"/>
    <w:rsid w:val="009F734F"/>
    <w:rsid w:val="00A20CB3"/>
    <w:rsid w:val="00A23555"/>
    <w:rsid w:val="00A246B6"/>
    <w:rsid w:val="00A47E70"/>
    <w:rsid w:val="00A50CF0"/>
    <w:rsid w:val="00A7671C"/>
    <w:rsid w:val="00AA2CBC"/>
    <w:rsid w:val="00AC5820"/>
    <w:rsid w:val="00AD1CD8"/>
    <w:rsid w:val="00B258BB"/>
    <w:rsid w:val="00B35633"/>
    <w:rsid w:val="00B45FA8"/>
    <w:rsid w:val="00B50AA3"/>
    <w:rsid w:val="00B5218E"/>
    <w:rsid w:val="00B67B97"/>
    <w:rsid w:val="00B968C8"/>
    <w:rsid w:val="00BA2EED"/>
    <w:rsid w:val="00BA3EC5"/>
    <w:rsid w:val="00BA51D9"/>
    <w:rsid w:val="00BB5DFC"/>
    <w:rsid w:val="00BD0AD3"/>
    <w:rsid w:val="00BD279D"/>
    <w:rsid w:val="00BD6BB8"/>
    <w:rsid w:val="00BF7391"/>
    <w:rsid w:val="00C0314D"/>
    <w:rsid w:val="00C66BA2"/>
    <w:rsid w:val="00C870F6"/>
    <w:rsid w:val="00C95985"/>
    <w:rsid w:val="00CB6728"/>
    <w:rsid w:val="00CC5026"/>
    <w:rsid w:val="00CC68D0"/>
    <w:rsid w:val="00D03F9A"/>
    <w:rsid w:val="00D06D51"/>
    <w:rsid w:val="00D24991"/>
    <w:rsid w:val="00D41EC5"/>
    <w:rsid w:val="00D50255"/>
    <w:rsid w:val="00D66520"/>
    <w:rsid w:val="00D67A48"/>
    <w:rsid w:val="00D84AE9"/>
    <w:rsid w:val="00D9124E"/>
    <w:rsid w:val="00DE34CF"/>
    <w:rsid w:val="00E05618"/>
    <w:rsid w:val="00E13F3D"/>
    <w:rsid w:val="00E34898"/>
    <w:rsid w:val="00E532C1"/>
    <w:rsid w:val="00EB09B7"/>
    <w:rsid w:val="00ED0763"/>
    <w:rsid w:val="00EE7D7C"/>
    <w:rsid w:val="00EF5683"/>
    <w:rsid w:val="00F25D98"/>
    <w:rsid w:val="00F27332"/>
    <w:rsid w:val="00F300FB"/>
    <w:rsid w:val="00FA28E4"/>
    <w:rsid w:val="00FB16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C19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C19EC"/>
    <w:pPr>
      <w:ind w:left="851"/>
    </w:pPr>
  </w:style>
  <w:style w:type="paragraph" w:customStyle="1" w:styleId="INDENT2">
    <w:name w:val="INDENT2"/>
    <w:basedOn w:val="Normal"/>
    <w:rsid w:val="006C19EC"/>
    <w:pPr>
      <w:ind w:left="1135" w:hanging="284"/>
    </w:pPr>
  </w:style>
  <w:style w:type="paragraph" w:customStyle="1" w:styleId="INDENT3">
    <w:name w:val="INDENT3"/>
    <w:basedOn w:val="Normal"/>
    <w:rsid w:val="006C19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C19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C19EC"/>
    <w:pPr>
      <w:keepNext/>
      <w:keepLines/>
    </w:pPr>
    <w:rPr>
      <w:b/>
    </w:rPr>
  </w:style>
  <w:style w:type="paragraph" w:customStyle="1" w:styleId="enumlev2">
    <w:name w:val="enumlev2"/>
    <w:basedOn w:val="Normal"/>
    <w:rsid w:val="006C19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C19E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6C19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6C19EC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C19EC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6C19EC"/>
  </w:style>
  <w:style w:type="paragraph" w:styleId="BodyText">
    <w:name w:val="Body Text"/>
    <w:basedOn w:val="Normal"/>
    <w:link w:val="BodyTextChar"/>
    <w:rsid w:val="006C19EC"/>
  </w:style>
  <w:style w:type="character" w:customStyle="1" w:styleId="BodyTextChar">
    <w:name w:val="Body Text Char"/>
    <w:basedOn w:val="DefaultParagraphFont"/>
    <w:link w:val="BodyText"/>
    <w:rsid w:val="006C19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C19EC"/>
    <w:rPr>
      <w:i/>
      <w:color w:val="0000FF"/>
    </w:rPr>
  </w:style>
  <w:style w:type="character" w:customStyle="1" w:styleId="Heading1Char">
    <w:name w:val="Heading 1 Char"/>
    <w:link w:val="Heading1"/>
    <w:rsid w:val="006C19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C19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C19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C19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19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19E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19E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19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19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C19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C19E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C19E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C19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6C19EC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6C19E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1">
    <w:name w:val="IB1"/>
    <w:basedOn w:val="Normal"/>
    <w:rsid w:val="006C19EC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2">
    <w:name w:val="IB2"/>
    <w:basedOn w:val="Normal"/>
    <w:rsid w:val="006C19EC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N">
    <w:name w:val="IBN"/>
    <w:basedOn w:val="Normal"/>
    <w:rsid w:val="006C19EC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L">
    <w:name w:val="IBL"/>
    <w:basedOn w:val="Normal"/>
    <w:rsid w:val="006C19EC"/>
    <w:pPr>
      <w:numPr>
        <w:numId w:val="6"/>
      </w:numPr>
      <w:tabs>
        <w:tab w:val="clear" w:pos="927"/>
        <w:tab w:val="left" w:pos="284"/>
      </w:tabs>
      <w:overflowPunct w:val="0"/>
      <w:autoSpaceDE w:val="0"/>
      <w:autoSpaceDN w:val="0"/>
      <w:adjustRightInd w:val="0"/>
      <w:ind w:hanging="284"/>
      <w:textAlignment w:val="baseline"/>
    </w:pPr>
    <w:rPr>
      <w:lang w:eastAsia="en-GB"/>
    </w:rPr>
  </w:style>
  <w:style w:type="character" w:customStyle="1" w:styleId="BalloonTextChar">
    <w:name w:val="Balloon Text Char"/>
    <w:link w:val="BalloonText"/>
    <w:rsid w:val="006C19EC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19EC"/>
  </w:style>
  <w:style w:type="paragraph" w:styleId="BlockText">
    <w:name w:val="Block Text"/>
    <w:basedOn w:val="Normal"/>
    <w:rsid w:val="006C19E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C19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19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C19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19E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C19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C19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19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19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C19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C19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19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C19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C19EC"/>
    <w:pPr>
      <w:ind w:left="4252"/>
    </w:pPr>
  </w:style>
  <w:style w:type="character" w:customStyle="1" w:styleId="ClosingChar">
    <w:name w:val="Closing Char"/>
    <w:basedOn w:val="DefaultParagraphFont"/>
    <w:link w:val="Closing"/>
    <w:rsid w:val="006C19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C19E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C19EC"/>
  </w:style>
  <w:style w:type="character" w:customStyle="1" w:styleId="DateChar">
    <w:name w:val="Date Char"/>
    <w:basedOn w:val="DefaultParagraphFont"/>
    <w:link w:val="Date"/>
    <w:rsid w:val="006C19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C19EC"/>
  </w:style>
  <w:style w:type="character" w:customStyle="1" w:styleId="E-mailSignatureChar">
    <w:name w:val="E-mail Signature Char"/>
    <w:basedOn w:val="DefaultParagraphFont"/>
    <w:link w:val="E-mailSignature"/>
    <w:rsid w:val="006C19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19EC"/>
  </w:style>
  <w:style w:type="character" w:customStyle="1" w:styleId="EndnoteTextChar">
    <w:name w:val="Endnote Text Char"/>
    <w:basedOn w:val="DefaultParagraphFont"/>
    <w:link w:val="EndnoteText"/>
    <w:rsid w:val="006C19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19E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19EC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C19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19E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C19E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C19E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C19EC"/>
    <w:pPr>
      <w:ind w:left="600" w:hanging="200"/>
    </w:pPr>
  </w:style>
  <w:style w:type="paragraph" w:styleId="Index4">
    <w:name w:val="index 4"/>
    <w:basedOn w:val="Normal"/>
    <w:next w:val="Normal"/>
    <w:rsid w:val="006C19EC"/>
    <w:pPr>
      <w:ind w:left="800" w:hanging="200"/>
    </w:pPr>
  </w:style>
  <w:style w:type="paragraph" w:styleId="Index5">
    <w:name w:val="index 5"/>
    <w:basedOn w:val="Normal"/>
    <w:next w:val="Normal"/>
    <w:rsid w:val="006C19EC"/>
    <w:pPr>
      <w:ind w:left="1000" w:hanging="200"/>
    </w:pPr>
  </w:style>
  <w:style w:type="paragraph" w:styleId="Index6">
    <w:name w:val="index 6"/>
    <w:basedOn w:val="Normal"/>
    <w:next w:val="Normal"/>
    <w:rsid w:val="006C19EC"/>
    <w:pPr>
      <w:ind w:left="1200" w:hanging="200"/>
    </w:pPr>
  </w:style>
  <w:style w:type="paragraph" w:styleId="Index7">
    <w:name w:val="index 7"/>
    <w:basedOn w:val="Normal"/>
    <w:next w:val="Normal"/>
    <w:rsid w:val="006C19EC"/>
    <w:pPr>
      <w:ind w:left="1400" w:hanging="200"/>
    </w:pPr>
  </w:style>
  <w:style w:type="paragraph" w:styleId="Index8">
    <w:name w:val="index 8"/>
    <w:basedOn w:val="Normal"/>
    <w:next w:val="Normal"/>
    <w:rsid w:val="006C19EC"/>
    <w:pPr>
      <w:ind w:left="1600" w:hanging="200"/>
    </w:pPr>
  </w:style>
  <w:style w:type="paragraph" w:styleId="Index9">
    <w:name w:val="index 9"/>
    <w:basedOn w:val="Normal"/>
    <w:next w:val="Normal"/>
    <w:rsid w:val="006C19E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9E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9E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19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19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19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19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19EC"/>
    <w:pPr>
      <w:spacing w:after="120"/>
      <w:ind w:left="1415"/>
      <w:contextualSpacing/>
    </w:pPr>
  </w:style>
  <w:style w:type="paragraph" w:styleId="ListNumber3">
    <w:name w:val="List Number 3"/>
    <w:basedOn w:val="Normal"/>
    <w:rsid w:val="006C19EC"/>
    <w:pPr>
      <w:numPr>
        <w:numId w:val="9"/>
      </w:numPr>
      <w:contextualSpacing/>
    </w:pPr>
  </w:style>
  <w:style w:type="paragraph" w:styleId="ListNumber4">
    <w:name w:val="List Number 4"/>
    <w:basedOn w:val="Normal"/>
    <w:rsid w:val="006C19EC"/>
    <w:pPr>
      <w:numPr>
        <w:numId w:val="10"/>
      </w:numPr>
      <w:contextualSpacing/>
    </w:pPr>
  </w:style>
  <w:style w:type="paragraph" w:styleId="ListNumber5">
    <w:name w:val="List Number 5"/>
    <w:basedOn w:val="Normal"/>
    <w:rsid w:val="006C19EC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6C19EC"/>
    <w:pPr>
      <w:ind w:left="720"/>
    </w:pPr>
  </w:style>
  <w:style w:type="paragraph" w:styleId="MacroText">
    <w:name w:val="macro"/>
    <w:link w:val="MacroTextChar"/>
    <w:rsid w:val="006C1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19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C19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19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19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C19EC"/>
    <w:rPr>
      <w:sz w:val="24"/>
      <w:szCs w:val="24"/>
    </w:rPr>
  </w:style>
  <w:style w:type="paragraph" w:styleId="NormalIndent">
    <w:name w:val="Normal Indent"/>
    <w:basedOn w:val="Normal"/>
    <w:rsid w:val="006C19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19EC"/>
  </w:style>
  <w:style w:type="character" w:customStyle="1" w:styleId="NoteHeadingChar">
    <w:name w:val="Note Heading Char"/>
    <w:basedOn w:val="DefaultParagraphFont"/>
    <w:link w:val="NoteHeading"/>
    <w:rsid w:val="006C19E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19E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9E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19EC"/>
  </w:style>
  <w:style w:type="character" w:customStyle="1" w:styleId="SalutationChar">
    <w:name w:val="Salutation Char"/>
    <w:basedOn w:val="DefaultParagraphFont"/>
    <w:link w:val="Salutation"/>
    <w:rsid w:val="006C19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19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C19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19E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C19E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C19EC"/>
    <w:pPr>
      <w:ind w:left="200" w:hanging="200"/>
    </w:pPr>
  </w:style>
  <w:style w:type="paragraph" w:styleId="TableofFigures">
    <w:name w:val="table of figures"/>
    <w:basedOn w:val="Normal"/>
    <w:next w:val="Normal"/>
    <w:rsid w:val="006C19EC"/>
  </w:style>
  <w:style w:type="paragraph" w:styleId="Title">
    <w:name w:val="Title"/>
    <w:basedOn w:val="Normal"/>
    <w:next w:val="Normal"/>
    <w:link w:val="TitleChar"/>
    <w:qFormat/>
    <w:rsid w:val="006C19E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19E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C19E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19E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4454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B1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55</cp:revision>
  <cp:lastPrinted>1899-12-31T23:00:00Z</cp:lastPrinted>
  <dcterms:created xsi:type="dcterms:W3CDTF">2020-02-03T08:32:00Z</dcterms:created>
  <dcterms:modified xsi:type="dcterms:W3CDTF">2025-03-02T19:35:00Z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